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34EA" w14:textId="5EF826A7" w:rsidR="00943218" w:rsidRDefault="00117B6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WG3 Meeting #12</w:t>
      </w:r>
      <w:r w:rsidR="00B8430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8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R3-25</w:t>
      </w:r>
      <w:r w:rsidR="00B8430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3105</w:t>
      </w:r>
    </w:p>
    <w:p w14:paraId="1CB1F9A2" w14:textId="5B72EE19" w:rsidR="00943218" w:rsidRDefault="00B8430A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B8430A">
        <w:rPr>
          <w:rFonts w:ascii="Arial" w:eastAsia="Tahoma" w:hAnsi="Arial" w:cs="Arial"/>
          <w:b/>
          <w:bCs/>
          <w:sz w:val="22"/>
          <w:szCs w:val="22"/>
          <w:lang w:eastAsia="zh-CN"/>
        </w:rPr>
        <w:t>St. Julian</w:t>
      </w:r>
      <w:r w:rsidR="007A2A44">
        <w:rPr>
          <w:rFonts w:ascii="Arial" w:eastAsia="Tahoma" w:hAnsi="Arial" w:cs="Arial"/>
          <w:b/>
          <w:bCs/>
          <w:sz w:val="22"/>
          <w:szCs w:val="22"/>
          <w:lang w:eastAsia="zh-CN"/>
        </w:rPr>
        <w:t>’s</w:t>
      </w:r>
      <w:r w:rsidRPr="00B8430A">
        <w:rPr>
          <w:rFonts w:ascii="Arial" w:eastAsia="Tahoma" w:hAnsi="Arial" w:cs="Arial"/>
          <w:b/>
          <w:bCs/>
          <w:sz w:val="22"/>
          <w:szCs w:val="22"/>
          <w:lang w:eastAsia="zh-CN"/>
        </w:rPr>
        <w:t>, Malta, 19</w:t>
      </w:r>
      <w:r w:rsidRPr="00FE44AE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E44AE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Pr="00B8430A">
        <w:rPr>
          <w:rFonts w:ascii="Arial" w:eastAsia="Tahoma" w:hAnsi="Arial" w:cs="Arial"/>
          <w:b/>
          <w:bCs/>
          <w:sz w:val="22"/>
          <w:szCs w:val="22"/>
          <w:lang w:eastAsia="zh-CN"/>
        </w:rPr>
        <w:t>– 23</w:t>
      </w:r>
      <w:r w:rsidRPr="00FE44AE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rd</w:t>
      </w:r>
      <w:r w:rsidR="00FE44AE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Pr="00B8430A">
        <w:rPr>
          <w:rFonts w:ascii="Arial" w:eastAsia="Tahoma" w:hAnsi="Arial" w:cs="Arial"/>
          <w:b/>
          <w:bCs/>
          <w:sz w:val="22"/>
          <w:szCs w:val="22"/>
          <w:lang w:eastAsia="zh-CN"/>
        </w:rPr>
        <w:t>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18" w14:paraId="2B2119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2C282CE" w14:textId="77777777" w:rsidR="00943218" w:rsidRDefault="00117B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218" w14:paraId="06B63C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858D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218" w14:paraId="72AB49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E00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E70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CFE59" w14:textId="77777777" w:rsidR="00943218" w:rsidRDefault="009432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F66131" w14:textId="77777777" w:rsidR="00943218" w:rsidRDefault="00117B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CFB6BDE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6000A" w14:textId="77777777" w:rsidR="00943218" w:rsidRDefault="00117B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281C31B0" w14:textId="77777777" w:rsidR="00943218" w:rsidRDefault="00117B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AED4D" w14:textId="41C726D1" w:rsidR="00943218" w:rsidRDefault="0093469A">
            <w:pPr>
              <w:pStyle w:val="CRCoverPage"/>
              <w:spacing w:after="0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45E7DF0" w14:textId="77777777" w:rsidR="00943218" w:rsidRDefault="00117B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2274B" w14:textId="17DAB54F" w:rsidR="00943218" w:rsidRDefault="00117B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0749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A508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4FDC2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830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C1FBC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D7AE0" w14:textId="77777777" w:rsidR="00943218" w:rsidRDefault="00117B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218" w14:paraId="6D2DC15E" w14:textId="77777777">
        <w:tc>
          <w:tcPr>
            <w:tcW w:w="9641" w:type="dxa"/>
            <w:gridSpan w:val="9"/>
          </w:tcPr>
          <w:p w14:paraId="08883A35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60233F" w14:textId="77777777" w:rsidR="00943218" w:rsidRDefault="009432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18" w14:paraId="79466246" w14:textId="77777777">
        <w:tc>
          <w:tcPr>
            <w:tcW w:w="2835" w:type="dxa"/>
          </w:tcPr>
          <w:p w14:paraId="7634D12B" w14:textId="77777777" w:rsidR="00943218" w:rsidRDefault="00117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620B" w14:textId="77777777" w:rsidR="00943218" w:rsidRDefault="00117B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330EB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85095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83A3A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3DE6B3B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49E0F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F0874F" w14:textId="77777777" w:rsidR="00943218" w:rsidRDefault="00117B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39DB7" w14:textId="77777777" w:rsidR="00943218" w:rsidRDefault="00117B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C350DBE" w14:textId="77777777" w:rsidR="00943218" w:rsidRDefault="009432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18" w14:paraId="1D88FB60" w14:textId="77777777">
        <w:tc>
          <w:tcPr>
            <w:tcW w:w="9640" w:type="dxa"/>
            <w:gridSpan w:val="11"/>
          </w:tcPr>
          <w:p w14:paraId="3A5D04AC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5BE0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050E4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0B74" w14:textId="43EF1D6F" w:rsidR="00943218" w:rsidRDefault="002246DB">
            <w:pPr>
              <w:pStyle w:val="CRCoverPage"/>
              <w:spacing w:after="0"/>
              <w:ind w:left="100"/>
            </w:pPr>
            <w:r>
              <w:t xml:space="preserve">(BL CR to 38.300) </w:t>
            </w:r>
            <w:r w:rsidR="0093469A" w:rsidRPr="0093469A">
              <w:t>Introduction of low-power wake-up signal and receiver for NR</w:t>
            </w:r>
          </w:p>
        </w:tc>
      </w:tr>
      <w:tr w:rsidR="00943218" w14:paraId="07DA80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32596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5B201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206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085D2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A9F3" w14:textId="12A5334A" w:rsidR="00943218" w:rsidRDefault="00117B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vivo, NTT DOCOMO INC., Nokia, Samsung, Ericsson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835BC5">
              <w:rPr>
                <w:rFonts w:eastAsia="宋体"/>
                <w:lang w:val="en-US" w:eastAsia="zh-CN"/>
              </w:rPr>
              <w:t>, CATT</w:t>
            </w:r>
            <w:r w:rsidR="00BF2DD6">
              <w:rPr>
                <w:rFonts w:eastAsia="宋体"/>
                <w:lang w:val="en-US" w:eastAsia="zh-CN"/>
              </w:rPr>
              <w:t>, Huawei</w:t>
            </w:r>
          </w:p>
        </w:tc>
      </w:tr>
      <w:tr w:rsidR="00943218" w14:paraId="0DD25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4A2D7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B5B2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</w:t>
            </w:r>
          </w:p>
        </w:tc>
      </w:tr>
      <w:tr w:rsidR="00943218" w14:paraId="1E2E7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90A8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E0BC" w14:textId="77777777" w:rsidR="00943218" w:rsidRDefault="00943218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</w:p>
        </w:tc>
      </w:tr>
      <w:tr w:rsidR="00943218" w14:paraId="527006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9D2C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8FA82" w14:textId="77777777" w:rsidR="00943218" w:rsidRDefault="00117B6A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F26C4" w14:textId="77777777" w:rsidR="00943218" w:rsidRDefault="009432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F095D" w14:textId="77777777" w:rsidR="00943218" w:rsidRDefault="00117B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71EA8" w14:textId="6DE5DF22" w:rsidR="00943218" w:rsidRDefault="00117B6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宋体"/>
              </w:rPr>
              <w:t>2025-0</w:t>
            </w:r>
            <w:r w:rsidR="00F61FB2">
              <w:rPr>
                <w:rFonts w:eastAsia="宋体"/>
              </w:rPr>
              <w:t>5</w:t>
            </w:r>
            <w:r>
              <w:rPr>
                <w:rFonts w:eastAsia="宋体"/>
              </w:rPr>
              <w:t>-</w:t>
            </w:r>
            <w:r w:rsidR="00F61FB2">
              <w:rPr>
                <w:rFonts w:eastAsia="MS Mincho"/>
                <w:lang w:eastAsia="ja-JP"/>
              </w:rPr>
              <w:t>09</w:t>
            </w:r>
          </w:p>
        </w:tc>
      </w:tr>
      <w:tr w:rsidR="00943218" w14:paraId="61A8B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7AD1A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8901D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DA849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DED2F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0F6CB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052F0B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65FF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D3DE9" w14:textId="77777777" w:rsidR="00943218" w:rsidRDefault="00117B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CD4AE" w14:textId="77777777" w:rsidR="00943218" w:rsidRDefault="009432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0A87" w14:textId="77777777" w:rsidR="00943218" w:rsidRDefault="00117B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A56C" w14:textId="77777777" w:rsidR="00943218" w:rsidRDefault="00117B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43218" w14:paraId="32C20A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89DCB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A5EC6" w14:textId="77777777" w:rsidR="00943218" w:rsidRDefault="00117B6A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612864E" w14:textId="77777777" w:rsidR="00943218" w:rsidRDefault="00117B6A">
            <w:pPr>
              <w:pStyle w:val="CRCoverPage"/>
            </w:pPr>
            <w:r>
              <w:rPr>
                <w:rFonts w:eastAsia="宋体"/>
                <w:sz w:val="18"/>
              </w:rPr>
              <w:t>Detailed explanations of the above categories can</w:t>
            </w:r>
            <w:r>
              <w:rPr>
                <w:rFonts w:eastAsia="宋体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eastAsia="宋体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736E6" w14:textId="77777777" w:rsidR="00943218" w:rsidRDefault="00117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宋体"/>
                <w:i/>
                <w:sz w:val="18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</w:rPr>
              <w:t>one</w:t>
            </w:r>
            <w:r>
              <w:rPr>
                <w:rFonts w:eastAsia="宋体"/>
                <w:i/>
                <w:sz w:val="18"/>
              </w:rPr>
              <w:t xml:space="preserve"> of the following releases:</w:t>
            </w:r>
            <w:r>
              <w:rPr>
                <w:rFonts w:eastAsia="宋体"/>
                <w:i/>
                <w:sz w:val="18"/>
              </w:rPr>
              <w:br/>
              <w:t>Rel-8</w:t>
            </w:r>
            <w:r>
              <w:rPr>
                <w:rFonts w:eastAsia="宋体"/>
                <w:i/>
                <w:sz w:val="18"/>
              </w:rPr>
              <w:tab/>
              <w:t>(Release 8)</w:t>
            </w:r>
            <w:r>
              <w:rPr>
                <w:rFonts w:eastAsia="宋体"/>
                <w:i/>
                <w:sz w:val="18"/>
              </w:rPr>
              <w:br/>
              <w:t>Rel-9</w:t>
            </w:r>
            <w:r>
              <w:rPr>
                <w:rFonts w:eastAsia="宋体"/>
                <w:i/>
                <w:sz w:val="18"/>
              </w:rPr>
              <w:tab/>
              <w:t>(Release 9)</w:t>
            </w:r>
            <w:r>
              <w:rPr>
                <w:rFonts w:eastAsia="宋体"/>
                <w:i/>
                <w:sz w:val="18"/>
              </w:rPr>
              <w:br/>
              <w:t>Rel-10</w:t>
            </w:r>
            <w:r>
              <w:rPr>
                <w:rFonts w:eastAsia="宋体"/>
                <w:i/>
                <w:sz w:val="18"/>
              </w:rPr>
              <w:tab/>
              <w:t>(Release 10)</w:t>
            </w:r>
            <w:r>
              <w:rPr>
                <w:rFonts w:eastAsia="宋体"/>
                <w:i/>
                <w:sz w:val="18"/>
              </w:rPr>
              <w:br/>
              <w:t>Rel-11</w:t>
            </w:r>
            <w:r>
              <w:rPr>
                <w:rFonts w:eastAsia="宋体"/>
                <w:i/>
                <w:sz w:val="18"/>
              </w:rPr>
              <w:tab/>
              <w:t>(Release 11)</w:t>
            </w:r>
            <w:r>
              <w:rPr>
                <w:rFonts w:eastAsia="宋体"/>
                <w:i/>
                <w:sz w:val="18"/>
              </w:rPr>
              <w:br/>
              <w:t>…</w:t>
            </w:r>
            <w:r>
              <w:rPr>
                <w:rFonts w:eastAsia="宋体"/>
                <w:i/>
                <w:sz w:val="18"/>
              </w:rPr>
              <w:br/>
              <w:t>Rel-17</w:t>
            </w:r>
            <w:r>
              <w:rPr>
                <w:rFonts w:eastAsia="宋体"/>
                <w:i/>
                <w:sz w:val="18"/>
              </w:rPr>
              <w:tab/>
              <w:t>(Release 17)</w:t>
            </w:r>
            <w:r>
              <w:rPr>
                <w:rFonts w:eastAsia="宋体"/>
                <w:i/>
                <w:sz w:val="18"/>
              </w:rPr>
              <w:br/>
              <w:t>Rel-18</w:t>
            </w:r>
            <w:r>
              <w:rPr>
                <w:rFonts w:eastAsia="宋体"/>
                <w:i/>
                <w:sz w:val="18"/>
              </w:rPr>
              <w:tab/>
              <w:t>(Release 18)</w:t>
            </w:r>
            <w:r>
              <w:rPr>
                <w:rFonts w:eastAsia="宋体"/>
                <w:i/>
                <w:sz w:val="18"/>
              </w:rPr>
              <w:br/>
              <w:t>Rel-19</w:t>
            </w:r>
            <w:r>
              <w:rPr>
                <w:rFonts w:eastAsia="宋体"/>
                <w:i/>
                <w:sz w:val="18"/>
              </w:rPr>
              <w:tab/>
              <w:t xml:space="preserve">(Release 19) </w:t>
            </w:r>
            <w:r>
              <w:rPr>
                <w:rFonts w:eastAsia="宋体"/>
                <w:i/>
                <w:sz w:val="18"/>
              </w:rPr>
              <w:br/>
              <w:t>Rel-20</w:t>
            </w:r>
            <w:r>
              <w:rPr>
                <w:rFonts w:eastAsia="宋体"/>
                <w:i/>
                <w:sz w:val="18"/>
              </w:rPr>
              <w:tab/>
              <w:t>(Release 20)</w:t>
            </w:r>
          </w:p>
        </w:tc>
      </w:tr>
      <w:tr w:rsidR="00943218" w14:paraId="6E3B630D" w14:textId="77777777">
        <w:tc>
          <w:tcPr>
            <w:tcW w:w="1843" w:type="dxa"/>
          </w:tcPr>
          <w:p w14:paraId="590ED923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D08E8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62F33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174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2988" w14:textId="77777777" w:rsidR="00943218" w:rsidRDefault="00117B6A">
            <w:pPr>
              <w:pStyle w:val="CRCoverPage"/>
              <w:spacing w:after="0"/>
            </w:pPr>
            <w:r>
              <w:t xml:space="preserve">Introduce the support of Rel-19 LP-WUS. </w:t>
            </w:r>
          </w:p>
        </w:tc>
      </w:tr>
      <w:tr w:rsidR="00943218" w14:paraId="3D5B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41F9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9DF0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417C0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FE7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A3410" w14:textId="50E8FE18" w:rsidR="00943218" w:rsidRDefault="00B63FB4">
            <w:pPr>
              <w:pStyle w:val="CRCoverPage"/>
              <w:spacing w:after="0"/>
            </w:pPr>
            <w:r>
              <w:t>Introduce</w:t>
            </w:r>
            <w:r w:rsidR="00703760">
              <w:t xml:space="preserve"> the general description</w:t>
            </w:r>
            <w:r w:rsidR="00703760">
              <w:rPr>
                <w:rFonts w:eastAsia="宋体"/>
                <w:lang w:eastAsia="zh-CN"/>
              </w:rPr>
              <w:t xml:space="preserve"> for </w:t>
            </w:r>
            <w:r w:rsidR="00703760">
              <w:t>Rel-19 LP-WUS.</w:t>
            </w:r>
          </w:p>
        </w:tc>
      </w:tr>
      <w:tr w:rsidR="00943218" w14:paraId="0740BAD3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E968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1D16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28482E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BDE5B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419E" w14:textId="3BF7D044" w:rsidR="00943218" w:rsidRDefault="0011774E" w:rsidP="0046274C">
            <w:pPr>
              <w:pStyle w:val="CRCoverPage"/>
              <w:spacing w:afterLines="5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The support of the Low-power wake-up signal and receiver for NR (LP-WUS/WUR) is </w:t>
            </w:r>
            <w:proofErr w:type="spellStart"/>
            <w:proofErr w:type="gramStart"/>
            <w:r>
              <w:rPr>
                <w:lang w:eastAsia="zh-CN"/>
              </w:rPr>
              <w:t>incomplete.</w:t>
            </w:r>
            <w:r w:rsidR="004737BE">
              <w:rPr>
                <w:lang w:eastAsia="zh-CN"/>
              </w:rPr>
              <w:t>s</w:t>
            </w:r>
            <w:proofErr w:type="spellEnd"/>
            <w:proofErr w:type="gramEnd"/>
          </w:p>
        </w:tc>
      </w:tr>
      <w:tr w:rsidR="00943218" w14:paraId="6CD243E8" w14:textId="77777777">
        <w:tc>
          <w:tcPr>
            <w:tcW w:w="2694" w:type="dxa"/>
            <w:gridSpan w:val="2"/>
          </w:tcPr>
          <w:p w14:paraId="742158A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20D3A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0675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1351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3F7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9.2.2.1</w:t>
            </w:r>
          </w:p>
        </w:tc>
      </w:tr>
      <w:tr w:rsidR="00943218" w14:paraId="24D7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52B4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A901E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6369E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2C56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E9246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E2F4A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2780" w14:textId="77777777" w:rsidR="00943218" w:rsidRDefault="00943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D343E" w14:textId="77777777" w:rsidR="00943218" w:rsidRDefault="00943218">
            <w:pPr>
              <w:pStyle w:val="CRCoverPage"/>
              <w:spacing w:after="0"/>
              <w:ind w:left="99"/>
            </w:pPr>
          </w:p>
        </w:tc>
      </w:tr>
      <w:tr w:rsidR="00943218" w14:paraId="14B7D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0DDE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3F6B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5228" w14:textId="77777777" w:rsidR="00943218" w:rsidRDefault="0094321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05836D" w14:textId="77777777" w:rsidR="00943218" w:rsidRDefault="00117B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BD98" w14:textId="6A38C482" w:rsidR="00943218" w:rsidRDefault="00117B6A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60450A">
              <w:t>1261</w:t>
            </w:r>
            <w:r>
              <w:t xml:space="preserve"> </w:t>
            </w:r>
          </w:p>
          <w:p w14:paraId="2669579F" w14:textId="0D115C40" w:rsidR="00943218" w:rsidRDefault="00117B6A">
            <w:pPr>
              <w:pStyle w:val="CRCoverPage"/>
              <w:spacing w:after="0"/>
              <w:ind w:left="99"/>
            </w:pPr>
            <w:r>
              <w:t xml:space="preserve">TS/TR 38.423 CR 1341 </w:t>
            </w:r>
          </w:p>
          <w:p w14:paraId="32533BB7" w14:textId="6E0CCCAD" w:rsidR="00943218" w:rsidRDefault="00117B6A">
            <w:pPr>
              <w:pStyle w:val="CRCoverPage"/>
              <w:spacing w:after="0"/>
              <w:ind w:left="99"/>
            </w:pPr>
            <w:r>
              <w:t xml:space="preserve">TS/TR 38.473 CR 1443 </w:t>
            </w:r>
          </w:p>
          <w:p w14:paraId="3E26A3DD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38.410 CR ... </w:t>
            </w:r>
          </w:p>
          <w:p w14:paraId="6B691A9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38.420 CR ... </w:t>
            </w:r>
          </w:p>
          <w:p w14:paraId="3A2E13BC" w14:textId="7C150959" w:rsidR="00943218" w:rsidRDefault="00117B6A">
            <w:pPr>
              <w:pStyle w:val="CRCoverPage"/>
              <w:spacing w:after="0"/>
              <w:ind w:left="99"/>
            </w:pPr>
            <w:r>
              <w:t xml:space="preserve">TS/TR 38.470 CR 0157 </w:t>
            </w:r>
          </w:p>
        </w:tc>
      </w:tr>
      <w:tr w:rsidR="00943218" w14:paraId="5B392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FAA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24B7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7957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FD7FE" w14:textId="77777777" w:rsidR="00943218" w:rsidRDefault="00117B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1FDC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68D6B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A49C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D58D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7D1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B94A74" w14:textId="77777777" w:rsidR="00943218" w:rsidRDefault="00117B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0F3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4F677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E991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6116E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8BB4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DE02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DEB4" w14:textId="77777777" w:rsidR="00943218" w:rsidRDefault="00943218">
            <w:pPr>
              <w:pStyle w:val="CRCoverPage"/>
              <w:spacing w:after="0"/>
              <w:ind w:left="100"/>
            </w:pPr>
          </w:p>
        </w:tc>
      </w:tr>
      <w:tr w:rsidR="00943218" w14:paraId="2F803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E5143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05380" w14:textId="77777777" w:rsidR="00943218" w:rsidRDefault="00943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218" w14:paraId="432A2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C1299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DFFAA" w14:textId="17E65AF9" w:rsidR="00943218" w:rsidRDefault="0093469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93469A">
              <w:rPr>
                <w:rFonts w:eastAsia="MS Mincho"/>
                <w:lang w:eastAsia="ja-JP"/>
              </w:rPr>
              <w:t>RAN3#127</w:t>
            </w:r>
            <w:r w:rsidR="00C7743D" w:rsidRPr="004737BE">
              <w:rPr>
                <w:rFonts w:eastAsia="MS Mincho"/>
                <w:lang w:eastAsia="ja-JP"/>
              </w:rPr>
              <w:t xml:space="preserve"> R3-250841</w:t>
            </w:r>
            <w:r w:rsidR="00117B6A">
              <w:rPr>
                <w:rFonts w:eastAsia="MS Mincho" w:hint="eastAsia"/>
                <w:lang w:eastAsia="ja-JP"/>
              </w:rPr>
              <w:t xml:space="preserve">: </w:t>
            </w:r>
            <w:r w:rsidR="00BD0DBA" w:rsidRPr="00BD0DBA">
              <w:rPr>
                <w:rFonts w:eastAsia="MS Mincho"/>
                <w:lang w:eastAsia="ja-JP"/>
              </w:rPr>
              <w:t>Initial version</w:t>
            </w:r>
            <w:r w:rsidR="00117B6A">
              <w:rPr>
                <w:rFonts w:eastAsia="MS Mincho" w:hint="eastAsia"/>
                <w:lang w:eastAsia="ja-JP"/>
              </w:rPr>
              <w:t>.</w:t>
            </w:r>
          </w:p>
          <w:p w14:paraId="0B0760B7" w14:textId="77777777" w:rsidR="004737BE" w:rsidRDefault="004737B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RAN3#</w:t>
            </w:r>
            <w:r w:rsidR="00BD0DBA">
              <w:rPr>
                <w:rFonts w:eastAsia="MS Mincho"/>
                <w:lang w:eastAsia="ja-JP"/>
              </w:rPr>
              <w:t xml:space="preserve">127bis R3-251570: </w:t>
            </w:r>
            <w:r w:rsidR="00D80F3D">
              <w:rPr>
                <w:rFonts w:eastAsia="MS Mincho"/>
                <w:lang w:eastAsia="ja-JP"/>
              </w:rPr>
              <w:t xml:space="preserve">update to the latest specification. </w:t>
            </w:r>
          </w:p>
          <w:p w14:paraId="260DCFA5" w14:textId="77777777" w:rsidR="009A3230" w:rsidRDefault="009A323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RAN3#127bis R3-252514: </w:t>
            </w:r>
            <w:r w:rsidR="00F868F8">
              <w:rPr>
                <w:rFonts w:eastAsia="MS Mincho"/>
                <w:lang w:eastAsia="ja-JP"/>
              </w:rPr>
              <w:t>merge the agreed TP in R3-252362.</w:t>
            </w:r>
          </w:p>
          <w:p w14:paraId="783277C8" w14:textId="3C733D01" w:rsidR="00F61FB2" w:rsidRDefault="00F61FB2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eastAsia="ja-JP"/>
              </w:rPr>
              <w:t xml:space="preserve">RAN3#128 R3-253105: </w:t>
            </w:r>
            <w:proofErr w:type="spellStart"/>
            <w:r>
              <w:rPr>
                <w:rFonts w:eastAsia="MS Mincho"/>
                <w:lang w:eastAsia="ja-JP"/>
              </w:rPr>
              <w:t>resubmittion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43DAFED7" w14:textId="77777777" w:rsidR="00943218" w:rsidRDefault="009432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436F5A44" w14:textId="77777777" w:rsidR="00943218" w:rsidRDefault="00117B6A">
      <w:pPr>
        <w:spacing w:after="0"/>
        <w:rPr>
          <w:sz w:val="22"/>
          <w:lang w:val="en-US" w:eastAsia="zh-CN"/>
        </w:rPr>
      </w:pPr>
      <w:r>
        <w:rPr>
          <w:sz w:val="22"/>
          <w:lang w:val="en-US" w:eastAsia="zh-CN"/>
        </w:rPr>
        <w:br w:type="page"/>
      </w:r>
    </w:p>
    <w:p w14:paraId="21E6CC94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change </w:t>
      </w:r>
    </w:p>
    <w:p w14:paraId="668F3E81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193404034"/>
      <w:bookmarkStart w:id="10" w:name="_Toc185530408"/>
      <w:bookmarkEnd w:id="2"/>
      <w:r w:rsidRPr="000123C8">
        <w:rPr>
          <w:rFonts w:ascii="Arial" w:eastAsia="Times New Roman" w:hAnsi="Arial"/>
          <w:sz w:val="28"/>
          <w:lang w:eastAsia="zh-CN"/>
        </w:rPr>
        <w:t>9.2.2</w:t>
      </w:r>
      <w:r w:rsidRPr="000123C8">
        <w:rPr>
          <w:rFonts w:ascii="Arial" w:eastAsia="Times New Roman" w:hAnsi="Arial"/>
          <w:sz w:val="28"/>
          <w:lang w:eastAsia="zh-CN"/>
        </w:rP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05DD84C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193404035"/>
      <w:r w:rsidRPr="000123C8">
        <w:rPr>
          <w:rFonts w:ascii="Arial" w:eastAsia="Times New Roman" w:hAnsi="Arial"/>
          <w:sz w:val="24"/>
          <w:lang w:eastAsia="zh-CN"/>
        </w:rPr>
        <w:t>9.2.2.1</w:t>
      </w:r>
      <w:r w:rsidRPr="000123C8">
        <w:rPr>
          <w:rFonts w:ascii="Arial" w:eastAsia="Times New Roman" w:hAnsi="Arial"/>
          <w:sz w:val="24"/>
          <w:lang w:eastAsia="zh-CN"/>
        </w:rP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B3F91A2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node keeps the UE context and the UE-associated NG connection with the serving AMF and UPF.</w:t>
      </w:r>
    </w:p>
    <w:p w14:paraId="60C2CC44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For a UE in RRC_INACTIVE with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2C23336E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(s).</w:t>
      </w:r>
    </w:p>
    <w:p w14:paraId="5D78DDEC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RAN Paging Request message from the AMF while the UE is in RRC_INACTIVE with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beyond 10.24 seconds,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 its cells comprised in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(s), in order to trigger the UE to resume connection in RRC_CONNECTED state, or in RRC_INACTIVE state for DL SDT, based on the DL data size if included in the NGAP RAN Paging Request message.</w:t>
      </w:r>
    </w:p>
    <w:p w14:paraId="00E69435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UE Context Release Command message while the UE is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(s), in order to release UE explicitly.</w:t>
      </w:r>
    </w:p>
    <w:p w14:paraId="28D07731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NG RESET message while the UE is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involved UEs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 in order to explicitly release involved UEs.</w:t>
      </w:r>
    </w:p>
    <w:p w14:paraId="607966A5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RAN paging failure,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behaves according to TS 23.501 [3].</w:t>
      </w:r>
    </w:p>
    <w:p w14:paraId="2C63B719" w14:textId="16E75871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123C8">
        <w:rPr>
          <w:rFonts w:eastAsia="宋体"/>
          <w:lang w:eastAsia="zh-CN"/>
        </w:rPr>
        <w:t xml:space="preserve">The AMF provides to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the Core Network Assistance Information </w:t>
      </w:r>
      <w:r w:rsidRPr="000123C8">
        <w:rPr>
          <w:rFonts w:eastAsia="Times New Roman"/>
          <w:lang w:eastAsia="zh-CN"/>
        </w:rPr>
        <w:t>to assist the NG-RAN node's decision whether the UE can be sent to RRC</w:t>
      </w:r>
      <w:r w:rsidRPr="000123C8">
        <w:rPr>
          <w:rFonts w:eastAsia="宋体"/>
          <w:lang w:eastAsia="zh-CN"/>
        </w:rPr>
        <w:t>_</w:t>
      </w:r>
      <w:r w:rsidRPr="000123C8">
        <w:rPr>
          <w:rFonts w:eastAsia="Times New Roman"/>
          <w:lang w:eastAsia="zh-CN"/>
        </w:rPr>
        <w:t>INACTIVE, and to assist UE configuration and paging in RRC_INACTIVE.</w:t>
      </w:r>
      <w:r w:rsidRPr="000123C8">
        <w:rPr>
          <w:rFonts w:eastAsia="宋体"/>
          <w:lang w:eastAsia="zh-CN"/>
        </w:rPr>
        <w:t xml:space="preserve"> The Core Network Assistance Information includes the registration area configured for the UE, the </w:t>
      </w:r>
      <w:r w:rsidRPr="000123C8">
        <w:rPr>
          <w:rFonts w:eastAsia="Times New Roman"/>
          <w:lang w:eastAsia="zh-CN"/>
        </w:rPr>
        <w:t>Periodic Registration Update timer</w:t>
      </w:r>
      <w:r w:rsidRPr="000123C8">
        <w:rPr>
          <w:rFonts w:eastAsia="宋体"/>
          <w:lang w:eastAsia="zh-CN"/>
        </w:rPr>
        <w:t xml:space="preserve">, and the </w:t>
      </w:r>
      <w:r w:rsidRPr="000123C8">
        <w:rPr>
          <w:rFonts w:eastAsia="Times New Roman" w:cs="Arial"/>
          <w:lang w:eastAsia="zh-CN"/>
        </w:rPr>
        <w:t xml:space="preserve">UE Identity Index value, </w:t>
      </w:r>
      <w:r w:rsidRPr="000123C8">
        <w:rPr>
          <w:rFonts w:eastAsia="Times New Roman"/>
          <w:lang w:eastAsia="zh-CN"/>
        </w:rPr>
        <w:t>and may include the UE specific DRX, an indication if the UE is configured with Mobile Initiated Connection Only (MICO) mode by the AMF,</w:t>
      </w:r>
      <w:r w:rsidRPr="000123C8">
        <w:rPr>
          <w:rFonts w:eastAsia="Times New Roman" w:cs="Arial"/>
          <w:lang w:eastAsia="zh-CN"/>
        </w:rPr>
        <w:t xml:space="preserve"> the Expected UE Behaviour, the UE Radio Capability for Paging, the PEI with Paging Subgrouping assistance information</w:t>
      </w:r>
      <w:ins w:id="18" w:author="vivo-Chenli" w:date="2025-02-06T18:43:00Z">
        <w:r w:rsidR="007F2F2E">
          <w:rPr>
            <w:rFonts w:eastAsia="Times New Roman" w:cs="Arial"/>
            <w:lang w:eastAsia="zh-CN"/>
          </w:rPr>
          <w:t>, the LP-WUS with Paging Subgrouping assistance information</w:t>
        </w:r>
      </w:ins>
      <w:r w:rsidRPr="000123C8">
        <w:rPr>
          <w:rFonts w:eastAsia="Times New Roman" w:cs="Arial"/>
          <w:lang w:eastAsia="zh-CN"/>
        </w:rPr>
        <w:t xml:space="preserve">, the NR Paging </w:t>
      </w:r>
      <w:proofErr w:type="spellStart"/>
      <w:r w:rsidRPr="000123C8">
        <w:rPr>
          <w:rFonts w:eastAsia="Times New Roman" w:cs="Arial"/>
          <w:lang w:eastAsia="zh-CN"/>
        </w:rPr>
        <w:t>eDRX</w:t>
      </w:r>
      <w:proofErr w:type="spellEnd"/>
      <w:r w:rsidRPr="000123C8">
        <w:rPr>
          <w:rFonts w:eastAsia="Times New Roman" w:cs="Arial"/>
          <w:lang w:eastAsia="zh-CN"/>
        </w:rPr>
        <w:t xml:space="preserve"> Information, the Paging Cause Indication for Voice Service, the Hashed UE Identity Index Value and the CN support indication for MT Communication Handling</w:t>
      </w:r>
      <w:r w:rsidRPr="000123C8">
        <w:rPr>
          <w:rFonts w:eastAsia="宋体"/>
          <w:lang w:eastAsia="zh-CN"/>
        </w:rPr>
        <w:t xml:space="preserve">. </w:t>
      </w:r>
      <w:r w:rsidRPr="000123C8">
        <w:rPr>
          <w:rFonts w:eastAsia="Times New Roman"/>
          <w:lang w:eastAsia="zh-CN"/>
        </w:rPr>
        <w:t>The UE registration area is taken into account by the NG-RAN node when configuring the RNA</w:t>
      </w:r>
      <w:r w:rsidRPr="000123C8">
        <w:rPr>
          <w:rFonts w:eastAsia="宋体"/>
          <w:lang w:eastAsia="zh-CN"/>
        </w:rPr>
        <w:t xml:space="preserve">. The UE specific DRX and </w:t>
      </w:r>
      <w:r w:rsidRPr="000123C8">
        <w:rPr>
          <w:rFonts w:eastAsia="Times New Roman" w:cs="Arial"/>
          <w:lang w:eastAsia="zh-CN"/>
        </w:rPr>
        <w:t>UE Identity Index value</w:t>
      </w:r>
      <w:r w:rsidRPr="000123C8">
        <w:rPr>
          <w:rFonts w:eastAsia="宋体"/>
          <w:lang w:eastAsia="zh-CN"/>
        </w:rPr>
        <w:t xml:space="preserve"> are used by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for RAN paging.</w:t>
      </w:r>
      <w:r w:rsidRPr="000123C8">
        <w:rPr>
          <w:rFonts w:eastAsia="Times New Roman"/>
          <w:lang w:eastAsia="zh-CN"/>
        </w:rPr>
        <w:t xml:space="preserve"> </w:t>
      </w:r>
      <w:r w:rsidRPr="000123C8">
        <w:rPr>
          <w:rFonts w:eastAsia="宋体"/>
          <w:lang w:eastAsia="zh-CN"/>
        </w:rPr>
        <w:t xml:space="preserve">The </w:t>
      </w:r>
      <w:r w:rsidRPr="000123C8">
        <w:rPr>
          <w:rFonts w:eastAsia="Times New Roman"/>
          <w:lang w:eastAsia="zh-CN"/>
        </w:rPr>
        <w:t>Periodic Registration Update timer</w:t>
      </w:r>
      <w:r w:rsidRPr="000123C8">
        <w:rPr>
          <w:rFonts w:eastAsia="宋体"/>
          <w:lang w:eastAsia="zh-CN"/>
        </w:rPr>
        <w:t xml:space="preserve"> is taken into account by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to configure </w:t>
      </w:r>
      <w:r w:rsidRPr="000123C8">
        <w:rPr>
          <w:rFonts w:eastAsia="Times New Roman"/>
          <w:lang w:eastAsia="zh-CN"/>
        </w:rPr>
        <w:t>Periodic RNA Update timer</w:t>
      </w:r>
      <w:r w:rsidRPr="000123C8">
        <w:rPr>
          <w:rFonts w:eastAsia="宋体"/>
          <w:lang w:eastAsia="zh-CN"/>
        </w:rPr>
        <w:t>.</w:t>
      </w:r>
      <w:r w:rsidRPr="000123C8">
        <w:rPr>
          <w:rFonts w:eastAsia="Times New Roman"/>
          <w:lang w:eastAsia="zh-CN"/>
        </w:rPr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0123C8">
        <w:rPr>
          <w:rFonts w:eastAsia="Times New Roman" w:cs="Arial"/>
          <w:lang w:eastAsia="zh-CN"/>
        </w:rPr>
        <w:t>PEI with Paging Subgrouping assistance information for subgroup paging</w:t>
      </w:r>
      <w:r w:rsidR="007F2F2E" w:rsidRPr="007F2F2E">
        <w:rPr>
          <w:rFonts w:cs="Arial"/>
        </w:rPr>
        <w:t xml:space="preserve"> </w:t>
      </w:r>
      <w:proofErr w:type="spellStart"/>
      <w:r w:rsidR="007F2F2E">
        <w:rPr>
          <w:rFonts w:cs="Arial"/>
        </w:rPr>
        <w:t>paging</w:t>
      </w:r>
      <w:proofErr w:type="spellEnd"/>
      <w:r w:rsidRPr="000123C8">
        <w:rPr>
          <w:rFonts w:eastAsia="Times New Roman" w:cs="Arial"/>
          <w:lang w:eastAsia="zh-CN"/>
        </w:rPr>
        <w:t xml:space="preserve"> in </w:t>
      </w:r>
      <w:r w:rsidRPr="000123C8">
        <w:rPr>
          <w:rFonts w:eastAsia="Times New Roman"/>
          <w:lang w:eastAsia="zh-CN"/>
        </w:rPr>
        <w:t>RRC</w:t>
      </w:r>
      <w:r w:rsidRPr="000123C8">
        <w:rPr>
          <w:rFonts w:eastAsia="宋体"/>
          <w:lang w:eastAsia="zh-CN"/>
        </w:rPr>
        <w:t>_</w:t>
      </w:r>
      <w:r w:rsidRPr="000123C8">
        <w:rPr>
          <w:rFonts w:eastAsia="Times New Roman"/>
          <w:lang w:eastAsia="zh-CN"/>
        </w:rPr>
        <w:t>INACTIVE except when the UE context contains an emergency PDU session in which case the PEI with Paging Subgrouping assistance information shall not be used</w:t>
      </w:r>
      <w:r w:rsidRPr="000123C8">
        <w:rPr>
          <w:rFonts w:eastAsia="Times New Roman" w:cs="Arial"/>
          <w:lang w:eastAsia="zh-CN"/>
        </w:rPr>
        <w:t xml:space="preserve"> according to TS 24.501 [28]. </w:t>
      </w:r>
      <w:ins w:id="19" w:author="vivo-Chenli" w:date="2025-04-25T16:53:00Z">
        <w:r w:rsidR="00884DD6">
          <w:t xml:space="preserve">The NG-RAN node takes into account the </w:t>
        </w:r>
        <w:r w:rsidR="00884DD6">
          <w:rPr>
            <w:rFonts w:cs="Arial"/>
          </w:rPr>
          <w:t>LP-WUS with Paging Subgrouping assistance information for subgroup paging</w:t>
        </w:r>
        <w:r w:rsidR="00884DD6">
          <w:rPr>
            <w:rFonts w:eastAsia="Times New Roman" w:cs="Arial"/>
            <w:lang w:eastAsia="zh-CN"/>
          </w:rPr>
          <w:t xml:space="preserve"> </w:t>
        </w:r>
        <w:r w:rsidR="00884DD6">
          <w:rPr>
            <w:rFonts w:cs="Arial"/>
          </w:rPr>
          <w:t xml:space="preserve">in </w:t>
        </w:r>
        <w:r w:rsidR="00884DD6">
          <w:t xml:space="preserve">RRC_INACTIVE. </w:t>
        </w:r>
      </w:ins>
      <w:r w:rsidRPr="000123C8">
        <w:rPr>
          <w:rFonts w:eastAsia="Times New Roman" w:cs="Arial"/>
          <w:lang w:eastAsia="zh-CN"/>
        </w:rPr>
        <w:t xml:space="preserve">When sending the </w:t>
      </w:r>
      <w:proofErr w:type="spellStart"/>
      <w:r w:rsidRPr="000123C8">
        <w:rPr>
          <w:rFonts w:eastAsia="Times New Roman" w:cs="Arial"/>
          <w:lang w:eastAsia="zh-CN"/>
        </w:rPr>
        <w:t>XnAP</w:t>
      </w:r>
      <w:proofErr w:type="spellEnd"/>
      <w:r w:rsidRPr="000123C8">
        <w:rPr>
          <w:rFonts w:eastAsia="Times New Roman" w:cs="Arial"/>
          <w:lang w:eastAsia="zh-CN"/>
        </w:rPr>
        <w:t xml:space="preserve"> RAN Paging to neighbour NG-RAN node(s), the PEI with Paging Subgrouping assistance information </w:t>
      </w:r>
      <w:ins w:id="20" w:author="vivo-Chenli" w:date="2025-02-06T18:44:00Z">
        <w:r w:rsidR="007F2F2E">
          <w:rPr>
            <w:rFonts w:eastAsia="Times New Roman" w:cs="Arial"/>
            <w:lang w:eastAsia="zh-CN"/>
          </w:rPr>
          <w:t>and the LP-WUS with Paging Subgrouping assistance information</w:t>
        </w:r>
      </w:ins>
      <w:r w:rsidR="007F2F2E">
        <w:rPr>
          <w:rFonts w:cs="Arial"/>
        </w:rPr>
        <w:t xml:space="preserve"> </w:t>
      </w:r>
      <w:r w:rsidRPr="000123C8">
        <w:rPr>
          <w:rFonts w:eastAsia="Times New Roman" w:cs="Arial"/>
          <w:lang w:eastAsia="zh-CN"/>
        </w:rPr>
        <w:t>may be included.</w:t>
      </w:r>
      <w:r w:rsidRPr="000123C8">
        <w:rPr>
          <w:rFonts w:eastAsia="Times New Roman"/>
          <w:lang w:eastAsia="zh-CN"/>
        </w:rPr>
        <w:t xml:space="preserve"> The NG-RAN node takes into account the NR Paging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Information to configure the RAN Paging when the NR UE is in RRC_INACTIVE. </w:t>
      </w:r>
      <w:bookmarkStart w:id="21" w:name="_Hlk87296441"/>
      <w:r w:rsidRPr="000123C8">
        <w:rPr>
          <w:rFonts w:eastAsia="Times New Roman"/>
          <w:lang w:eastAsia="zh-CN"/>
        </w:rPr>
        <w:t xml:space="preserve">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NR Paging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Information </w:t>
      </w:r>
      <w:r w:rsidRPr="000123C8">
        <w:rPr>
          <w:rFonts w:eastAsia="宋体"/>
          <w:lang w:eastAsia="zh-CN"/>
        </w:rPr>
        <w:t xml:space="preserve">for RRC_IDLE and for RRC_INACTIVE </w:t>
      </w:r>
      <w:r w:rsidRPr="000123C8">
        <w:rPr>
          <w:rFonts w:eastAsia="Times New Roman"/>
          <w:lang w:eastAsia="zh-CN"/>
        </w:rPr>
        <w:t>may be included.</w:t>
      </w:r>
      <w:bookmarkEnd w:id="21"/>
      <w:r w:rsidRPr="000123C8">
        <w:rPr>
          <w:rFonts w:eastAsia="Times New Roman"/>
          <w:lang w:eastAsia="zh-CN"/>
        </w:rPr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Paging Cause may be included. 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beyond 10.24 seconds as described in TS 23.501 [3].</w:t>
      </w:r>
    </w:p>
    <w:p w14:paraId="08741280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lastRenderedPageBreak/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behaves as specified in TS 23.501 [3].</w:t>
      </w:r>
    </w:p>
    <w:p w14:paraId="67F678DC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Retrieve UE Context procedure to get the UE context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may also trigger an </w:t>
      </w:r>
      <w:proofErr w:type="spellStart"/>
      <w:r w:rsidRPr="000123C8">
        <w:rPr>
          <w:rFonts w:eastAsia="Times New Roman"/>
          <w:lang w:eastAsia="en-GB"/>
        </w:rPr>
        <w:t>Xn</w:t>
      </w:r>
      <w:proofErr w:type="spellEnd"/>
      <w:r w:rsidRPr="000123C8">
        <w:rPr>
          <w:rFonts w:eastAsia="Times New Roman"/>
          <w:lang w:eastAsia="en-GB"/>
        </w:rPr>
        <w:t>-U Address Indication</w:t>
      </w:r>
      <w:r w:rsidRPr="000123C8">
        <w:rPr>
          <w:rFonts w:eastAsia="Times New Roman"/>
          <w:lang w:eastAsia="zh-CN"/>
        </w:rPr>
        <w:t xml:space="preserve"> procedure including tunnel information for potential recovery of data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. Upon successful UE context retrieval,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shall perform the slice-aware admission control in case of receiving slice information and becomes the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it further triggers the NGAP Path Switch Request and applicable RRC procedures. After the path switch procedure, the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release of the UE context at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by means of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UE Context Release procedure.</w:t>
      </w:r>
    </w:p>
    <w:p w14:paraId="7587913F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In case the UE is not reachable at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0123C8">
        <w:rPr>
          <w:rFonts w:eastAsia="Times New Roman"/>
          <w:lang w:eastAsia="zh-CN"/>
        </w:rPr>
        <w:t>Non Delivery</w:t>
      </w:r>
      <w:proofErr w:type="gramEnd"/>
      <w:r w:rsidRPr="000123C8">
        <w:rPr>
          <w:rFonts w:eastAsia="Times New Roman"/>
          <w:lang w:eastAsia="zh-CN"/>
        </w:rPr>
        <w:t xml:space="preserve"> Indication procedure to report the non-delivery of any non PDU Session related NAS PDU received from the AMF as specified in TS 38.413 [26].</w:t>
      </w:r>
    </w:p>
    <w:p w14:paraId="6CDC0B5B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does not find a valid UE Context,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0AC8A6F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Retrieve UE Context procedure to get the UE context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0123C8">
        <w:rPr>
          <w:rFonts w:eastAsia="Times New Roman"/>
          <w:i/>
          <w:lang w:eastAsia="zh-CN"/>
        </w:rPr>
        <w:t>RRCRelease</w:t>
      </w:r>
      <w:proofErr w:type="spellEnd"/>
      <w:r w:rsidRPr="000123C8">
        <w:rPr>
          <w:rFonts w:eastAsia="Times New Roman"/>
          <w:lang w:eastAsia="zh-CN"/>
        </w:rPr>
        <w:t xml:space="preserve"> message.</w:t>
      </w:r>
    </w:p>
    <w:bookmarkEnd w:id="10"/>
    <w:p w14:paraId="1B77F5E6" w14:textId="77777777" w:rsidR="00943218" w:rsidRDefault="00943218">
      <w:pPr>
        <w:tabs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4214A26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change </w:t>
      </w:r>
    </w:p>
    <w:p w14:paraId="6C268C96" w14:textId="77777777" w:rsidR="00943218" w:rsidRDefault="00943218">
      <w:pPr>
        <w:rPr>
          <w:lang w:val="en-US"/>
        </w:rPr>
      </w:pPr>
    </w:p>
    <w:sectPr w:rsidR="00943218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F626" w14:textId="77777777" w:rsidR="00731679" w:rsidRDefault="00731679">
      <w:pPr>
        <w:spacing w:after="0"/>
      </w:pPr>
      <w:r>
        <w:separator/>
      </w:r>
    </w:p>
  </w:endnote>
  <w:endnote w:type="continuationSeparator" w:id="0">
    <w:p w14:paraId="574BF47E" w14:textId="77777777" w:rsidR="00731679" w:rsidRDefault="007316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8E1B" w14:textId="77777777" w:rsidR="00943218" w:rsidRDefault="00117B6A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4E88B" wp14:editId="3539DA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D2261" w14:textId="77777777" w:rsidR="00943218" w:rsidRDefault="00117B6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4E88B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EqwPve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078D2261" w14:textId="77777777" w:rsidR="00943218" w:rsidRDefault="00117B6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5F117" w14:textId="77777777" w:rsidR="00731679" w:rsidRDefault="00731679">
      <w:pPr>
        <w:spacing w:after="0"/>
      </w:pPr>
      <w:r>
        <w:separator/>
      </w:r>
    </w:p>
  </w:footnote>
  <w:footnote w:type="continuationSeparator" w:id="0">
    <w:p w14:paraId="4C515CD1" w14:textId="77777777" w:rsidR="00731679" w:rsidRDefault="007316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606E" w14:textId="77777777" w:rsidR="00943218" w:rsidRDefault="00117B6A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23C8"/>
    <w:rsid w:val="000136DF"/>
    <w:rsid w:val="00015CC2"/>
    <w:rsid w:val="00016515"/>
    <w:rsid w:val="00017CE6"/>
    <w:rsid w:val="00021E9A"/>
    <w:rsid w:val="00021F49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C8E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27C3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77CF1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3AF5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1B1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491"/>
    <w:rsid w:val="00107586"/>
    <w:rsid w:val="001075C2"/>
    <w:rsid w:val="001078EA"/>
    <w:rsid w:val="00107DF3"/>
    <w:rsid w:val="00110123"/>
    <w:rsid w:val="001102D1"/>
    <w:rsid w:val="00111068"/>
    <w:rsid w:val="00111B1A"/>
    <w:rsid w:val="00111E80"/>
    <w:rsid w:val="001122A6"/>
    <w:rsid w:val="0011246A"/>
    <w:rsid w:val="00112984"/>
    <w:rsid w:val="00112B4C"/>
    <w:rsid w:val="00114482"/>
    <w:rsid w:val="001150F0"/>
    <w:rsid w:val="00115918"/>
    <w:rsid w:val="00115C05"/>
    <w:rsid w:val="001165B8"/>
    <w:rsid w:val="001167C3"/>
    <w:rsid w:val="00116EE4"/>
    <w:rsid w:val="0011774E"/>
    <w:rsid w:val="00117B6A"/>
    <w:rsid w:val="00117BB7"/>
    <w:rsid w:val="001201C3"/>
    <w:rsid w:val="0012081E"/>
    <w:rsid w:val="00121606"/>
    <w:rsid w:val="00121CAE"/>
    <w:rsid w:val="00121FA3"/>
    <w:rsid w:val="00122434"/>
    <w:rsid w:val="00122488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1D37"/>
    <w:rsid w:val="00142532"/>
    <w:rsid w:val="001428D4"/>
    <w:rsid w:val="00143397"/>
    <w:rsid w:val="0014419F"/>
    <w:rsid w:val="00144FEE"/>
    <w:rsid w:val="001457E9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6F71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F74"/>
    <w:rsid w:val="00176FB2"/>
    <w:rsid w:val="0017728A"/>
    <w:rsid w:val="00177494"/>
    <w:rsid w:val="001777E8"/>
    <w:rsid w:val="0018020E"/>
    <w:rsid w:val="00182484"/>
    <w:rsid w:val="00182F1D"/>
    <w:rsid w:val="00183044"/>
    <w:rsid w:val="001831A1"/>
    <w:rsid w:val="00184352"/>
    <w:rsid w:val="0018473E"/>
    <w:rsid w:val="00184ACE"/>
    <w:rsid w:val="00185225"/>
    <w:rsid w:val="0018589C"/>
    <w:rsid w:val="001859FD"/>
    <w:rsid w:val="00190BE2"/>
    <w:rsid w:val="001910A9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61F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AC1"/>
    <w:rsid w:val="00204C6A"/>
    <w:rsid w:val="0020520C"/>
    <w:rsid w:val="002067A6"/>
    <w:rsid w:val="00210DC5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17C90"/>
    <w:rsid w:val="00220C67"/>
    <w:rsid w:val="00220F26"/>
    <w:rsid w:val="00221CB1"/>
    <w:rsid w:val="00222517"/>
    <w:rsid w:val="00222FD3"/>
    <w:rsid w:val="00223F27"/>
    <w:rsid w:val="002246DB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4FAC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168"/>
    <w:rsid w:val="002504AF"/>
    <w:rsid w:val="002518CB"/>
    <w:rsid w:val="00252382"/>
    <w:rsid w:val="00252FF8"/>
    <w:rsid w:val="00253114"/>
    <w:rsid w:val="00254381"/>
    <w:rsid w:val="0026004D"/>
    <w:rsid w:val="00261137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001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CF5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4C6A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B25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51E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67F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565E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525"/>
    <w:rsid w:val="00375682"/>
    <w:rsid w:val="003766C1"/>
    <w:rsid w:val="0037746A"/>
    <w:rsid w:val="00381496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6D6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314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AA2"/>
    <w:rsid w:val="003F0BAC"/>
    <w:rsid w:val="003F1D65"/>
    <w:rsid w:val="003F2C13"/>
    <w:rsid w:val="003F34B0"/>
    <w:rsid w:val="003F3F8A"/>
    <w:rsid w:val="003F4564"/>
    <w:rsid w:val="003F6F7E"/>
    <w:rsid w:val="003F70AC"/>
    <w:rsid w:val="0040055B"/>
    <w:rsid w:val="00400D60"/>
    <w:rsid w:val="004015BC"/>
    <w:rsid w:val="004050AC"/>
    <w:rsid w:val="0040769A"/>
    <w:rsid w:val="00407A0E"/>
    <w:rsid w:val="0041170B"/>
    <w:rsid w:val="00411925"/>
    <w:rsid w:val="00411F4A"/>
    <w:rsid w:val="00412810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17AA"/>
    <w:rsid w:val="00442432"/>
    <w:rsid w:val="004424B6"/>
    <w:rsid w:val="00442AC4"/>
    <w:rsid w:val="00444735"/>
    <w:rsid w:val="004451D1"/>
    <w:rsid w:val="00445544"/>
    <w:rsid w:val="004467B4"/>
    <w:rsid w:val="00446C39"/>
    <w:rsid w:val="00447AC2"/>
    <w:rsid w:val="00450411"/>
    <w:rsid w:val="00450872"/>
    <w:rsid w:val="00450A5C"/>
    <w:rsid w:val="00451A0E"/>
    <w:rsid w:val="00451BCC"/>
    <w:rsid w:val="00451EBD"/>
    <w:rsid w:val="0045271F"/>
    <w:rsid w:val="00455377"/>
    <w:rsid w:val="004554F4"/>
    <w:rsid w:val="00455DA8"/>
    <w:rsid w:val="00456DED"/>
    <w:rsid w:val="00457DF1"/>
    <w:rsid w:val="004619DC"/>
    <w:rsid w:val="00461BAB"/>
    <w:rsid w:val="0046274C"/>
    <w:rsid w:val="00462BEA"/>
    <w:rsid w:val="004637CA"/>
    <w:rsid w:val="00463EB9"/>
    <w:rsid w:val="004641F1"/>
    <w:rsid w:val="00465BA9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37BE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0D1D"/>
    <w:rsid w:val="00491B87"/>
    <w:rsid w:val="00491F53"/>
    <w:rsid w:val="00492BB3"/>
    <w:rsid w:val="00494833"/>
    <w:rsid w:val="00494987"/>
    <w:rsid w:val="00494C6A"/>
    <w:rsid w:val="00494CFC"/>
    <w:rsid w:val="004952CB"/>
    <w:rsid w:val="00495477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95"/>
    <w:rsid w:val="004C29FA"/>
    <w:rsid w:val="004C38B3"/>
    <w:rsid w:val="004C393D"/>
    <w:rsid w:val="004C3C6D"/>
    <w:rsid w:val="004C6389"/>
    <w:rsid w:val="004C6392"/>
    <w:rsid w:val="004C69DF"/>
    <w:rsid w:val="004C7329"/>
    <w:rsid w:val="004C78E1"/>
    <w:rsid w:val="004C7B35"/>
    <w:rsid w:val="004D0B08"/>
    <w:rsid w:val="004D177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D7DE9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16DC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6915"/>
    <w:rsid w:val="005269C3"/>
    <w:rsid w:val="00527404"/>
    <w:rsid w:val="00527C92"/>
    <w:rsid w:val="0053094A"/>
    <w:rsid w:val="00530B2D"/>
    <w:rsid w:val="00530CC1"/>
    <w:rsid w:val="00530D57"/>
    <w:rsid w:val="00530DAE"/>
    <w:rsid w:val="00531908"/>
    <w:rsid w:val="00532802"/>
    <w:rsid w:val="00533060"/>
    <w:rsid w:val="00533263"/>
    <w:rsid w:val="00534367"/>
    <w:rsid w:val="00534942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1BE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2E61"/>
    <w:rsid w:val="00553CC3"/>
    <w:rsid w:val="00553E39"/>
    <w:rsid w:val="00554483"/>
    <w:rsid w:val="005549ED"/>
    <w:rsid w:val="00555537"/>
    <w:rsid w:val="00555F88"/>
    <w:rsid w:val="00556B03"/>
    <w:rsid w:val="0055762A"/>
    <w:rsid w:val="005577A3"/>
    <w:rsid w:val="00557944"/>
    <w:rsid w:val="00557DC3"/>
    <w:rsid w:val="00560CB2"/>
    <w:rsid w:val="0056182D"/>
    <w:rsid w:val="00562347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5D89"/>
    <w:rsid w:val="00576B31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38A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D66"/>
    <w:rsid w:val="005B16A5"/>
    <w:rsid w:val="005B1DDE"/>
    <w:rsid w:val="005B2F5F"/>
    <w:rsid w:val="005B2F7D"/>
    <w:rsid w:val="005B3396"/>
    <w:rsid w:val="005B44EC"/>
    <w:rsid w:val="005B5568"/>
    <w:rsid w:val="005B56FB"/>
    <w:rsid w:val="005B5A96"/>
    <w:rsid w:val="005B613F"/>
    <w:rsid w:val="005B6C55"/>
    <w:rsid w:val="005B6FA0"/>
    <w:rsid w:val="005B7F08"/>
    <w:rsid w:val="005C0868"/>
    <w:rsid w:val="005C0A8F"/>
    <w:rsid w:val="005C0DD0"/>
    <w:rsid w:val="005C17C0"/>
    <w:rsid w:val="005C18CB"/>
    <w:rsid w:val="005C1DF7"/>
    <w:rsid w:val="005C31F7"/>
    <w:rsid w:val="005C39B0"/>
    <w:rsid w:val="005C39B5"/>
    <w:rsid w:val="005C3CE0"/>
    <w:rsid w:val="005C5197"/>
    <w:rsid w:val="005C6013"/>
    <w:rsid w:val="005C667B"/>
    <w:rsid w:val="005C7A2F"/>
    <w:rsid w:val="005D0186"/>
    <w:rsid w:val="005D0405"/>
    <w:rsid w:val="005D0485"/>
    <w:rsid w:val="005D11E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074"/>
    <w:rsid w:val="005E3231"/>
    <w:rsid w:val="005E3A8B"/>
    <w:rsid w:val="005E4067"/>
    <w:rsid w:val="005E4724"/>
    <w:rsid w:val="005E5C06"/>
    <w:rsid w:val="005E6C37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3E72"/>
    <w:rsid w:val="0060450A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5922"/>
    <w:rsid w:val="00616EF0"/>
    <w:rsid w:val="00620FF2"/>
    <w:rsid w:val="00621188"/>
    <w:rsid w:val="0062171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57ED"/>
    <w:rsid w:val="00625F86"/>
    <w:rsid w:val="00626028"/>
    <w:rsid w:val="006266BC"/>
    <w:rsid w:val="00626945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B53"/>
    <w:rsid w:val="00637E25"/>
    <w:rsid w:val="006406D6"/>
    <w:rsid w:val="00640CDD"/>
    <w:rsid w:val="00640F52"/>
    <w:rsid w:val="006418E8"/>
    <w:rsid w:val="006419EE"/>
    <w:rsid w:val="00641C6B"/>
    <w:rsid w:val="006422F0"/>
    <w:rsid w:val="006426CE"/>
    <w:rsid w:val="00644363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C43"/>
    <w:rsid w:val="00664E2F"/>
    <w:rsid w:val="00664E39"/>
    <w:rsid w:val="00666A6E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5F8F"/>
    <w:rsid w:val="006A6456"/>
    <w:rsid w:val="006A65D8"/>
    <w:rsid w:val="006A67D1"/>
    <w:rsid w:val="006A75DB"/>
    <w:rsid w:val="006A7ACE"/>
    <w:rsid w:val="006B0508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C3F"/>
    <w:rsid w:val="006E4FE0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3760"/>
    <w:rsid w:val="00703BDA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755"/>
    <w:rsid w:val="00730860"/>
    <w:rsid w:val="00731409"/>
    <w:rsid w:val="00731679"/>
    <w:rsid w:val="00732829"/>
    <w:rsid w:val="00732883"/>
    <w:rsid w:val="00732F0F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6CBF"/>
    <w:rsid w:val="0074731D"/>
    <w:rsid w:val="007477F7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0998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A39"/>
    <w:rsid w:val="00790E29"/>
    <w:rsid w:val="0079177E"/>
    <w:rsid w:val="007922C2"/>
    <w:rsid w:val="00792342"/>
    <w:rsid w:val="0079255E"/>
    <w:rsid w:val="007926FE"/>
    <w:rsid w:val="0079287E"/>
    <w:rsid w:val="00794BD5"/>
    <w:rsid w:val="0079591C"/>
    <w:rsid w:val="00795C70"/>
    <w:rsid w:val="00795EED"/>
    <w:rsid w:val="007962FB"/>
    <w:rsid w:val="00797873"/>
    <w:rsid w:val="00797926"/>
    <w:rsid w:val="007A05F7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2A44"/>
    <w:rsid w:val="007A3A50"/>
    <w:rsid w:val="007A43F4"/>
    <w:rsid w:val="007A45FE"/>
    <w:rsid w:val="007A499B"/>
    <w:rsid w:val="007A56CB"/>
    <w:rsid w:val="007A5BCA"/>
    <w:rsid w:val="007A6512"/>
    <w:rsid w:val="007A6686"/>
    <w:rsid w:val="007A6C1E"/>
    <w:rsid w:val="007A7C58"/>
    <w:rsid w:val="007B1462"/>
    <w:rsid w:val="007B164C"/>
    <w:rsid w:val="007B34BE"/>
    <w:rsid w:val="007B354D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889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BDF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9A9"/>
    <w:rsid w:val="007F2EE6"/>
    <w:rsid w:val="007F2F2E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7"/>
    <w:rsid w:val="008330B9"/>
    <w:rsid w:val="008332F4"/>
    <w:rsid w:val="008333A6"/>
    <w:rsid w:val="00835B4A"/>
    <w:rsid w:val="00835BC5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478D4"/>
    <w:rsid w:val="00851900"/>
    <w:rsid w:val="0085227A"/>
    <w:rsid w:val="0085288C"/>
    <w:rsid w:val="0085391C"/>
    <w:rsid w:val="00853C63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931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444"/>
    <w:rsid w:val="00876738"/>
    <w:rsid w:val="00877573"/>
    <w:rsid w:val="008775AC"/>
    <w:rsid w:val="00877B4C"/>
    <w:rsid w:val="00880DFE"/>
    <w:rsid w:val="008810EC"/>
    <w:rsid w:val="00881A4C"/>
    <w:rsid w:val="00881AF1"/>
    <w:rsid w:val="00881D0F"/>
    <w:rsid w:val="00882FBA"/>
    <w:rsid w:val="00884B99"/>
    <w:rsid w:val="00884DD6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37E8"/>
    <w:rsid w:val="008B44B7"/>
    <w:rsid w:val="008B4B2D"/>
    <w:rsid w:val="008B5587"/>
    <w:rsid w:val="008B66F7"/>
    <w:rsid w:val="008B6794"/>
    <w:rsid w:val="008B7172"/>
    <w:rsid w:val="008C03D6"/>
    <w:rsid w:val="008C04DE"/>
    <w:rsid w:val="008C34C0"/>
    <w:rsid w:val="008C36CF"/>
    <w:rsid w:val="008C39EC"/>
    <w:rsid w:val="008C4624"/>
    <w:rsid w:val="008C498E"/>
    <w:rsid w:val="008C6540"/>
    <w:rsid w:val="008C6814"/>
    <w:rsid w:val="008C6837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7007"/>
    <w:rsid w:val="008D73FA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1F95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20A5"/>
    <w:rsid w:val="00902E4E"/>
    <w:rsid w:val="00903156"/>
    <w:rsid w:val="00903452"/>
    <w:rsid w:val="00904337"/>
    <w:rsid w:val="009061C3"/>
    <w:rsid w:val="00906437"/>
    <w:rsid w:val="00906D09"/>
    <w:rsid w:val="00907831"/>
    <w:rsid w:val="009114B5"/>
    <w:rsid w:val="009128B3"/>
    <w:rsid w:val="00912E68"/>
    <w:rsid w:val="0091435E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469A"/>
    <w:rsid w:val="009362B9"/>
    <w:rsid w:val="009365EE"/>
    <w:rsid w:val="009369A9"/>
    <w:rsid w:val="009372DB"/>
    <w:rsid w:val="00937567"/>
    <w:rsid w:val="009412A6"/>
    <w:rsid w:val="00942151"/>
    <w:rsid w:val="00943218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4768A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4DC9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A63"/>
    <w:rsid w:val="009A3230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5B4"/>
    <w:rsid w:val="009B19BB"/>
    <w:rsid w:val="009B1B4B"/>
    <w:rsid w:val="009B29C3"/>
    <w:rsid w:val="009B682C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1D53"/>
    <w:rsid w:val="009D278A"/>
    <w:rsid w:val="009D2B5A"/>
    <w:rsid w:val="009D32CF"/>
    <w:rsid w:val="009D3D97"/>
    <w:rsid w:val="009D587D"/>
    <w:rsid w:val="009D630A"/>
    <w:rsid w:val="009D6606"/>
    <w:rsid w:val="009D66FB"/>
    <w:rsid w:val="009D67F1"/>
    <w:rsid w:val="009D71ED"/>
    <w:rsid w:val="009D7356"/>
    <w:rsid w:val="009D7D42"/>
    <w:rsid w:val="009E0631"/>
    <w:rsid w:val="009E245D"/>
    <w:rsid w:val="009E2A70"/>
    <w:rsid w:val="009E2FA2"/>
    <w:rsid w:val="009E3297"/>
    <w:rsid w:val="009E32B7"/>
    <w:rsid w:val="009E3F17"/>
    <w:rsid w:val="009E53C9"/>
    <w:rsid w:val="009E6312"/>
    <w:rsid w:val="009E66AF"/>
    <w:rsid w:val="009E66CB"/>
    <w:rsid w:val="009E788B"/>
    <w:rsid w:val="009E78ED"/>
    <w:rsid w:val="009E796A"/>
    <w:rsid w:val="009E7B4F"/>
    <w:rsid w:val="009E7E2F"/>
    <w:rsid w:val="009E7E30"/>
    <w:rsid w:val="009F130E"/>
    <w:rsid w:val="009F169E"/>
    <w:rsid w:val="009F31E2"/>
    <w:rsid w:val="009F3CE8"/>
    <w:rsid w:val="009F4266"/>
    <w:rsid w:val="009F454E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8ED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124E"/>
    <w:rsid w:val="00A535E6"/>
    <w:rsid w:val="00A53B1B"/>
    <w:rsid w:val="00A53D82"/>
    <w:rsid w:val="00A55A58"/>
    <w:rsid w:val="00A55CAC"/>
    <w:rsid w:val="00A57E1E"/>
    <w:rsid w:val="00A60317"/>
    <w:rsid w:val="00A61ACA"/>
    <w:rsid w:val="00A620D7"/>
    <w:rsid w:val="00A63D3F"/>
    <w:rsid w:val="00A64B5C"/>
    <w:rsid w:val="00A64CFC"/>
    <w:rsid w:val="00A652EB"/>
    <w:rsid w:val="00A65571"/>
    <w:rsid w:val="00A65B52"/>
    <w:rsid w:val="00A6628A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918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C76E1"/>
    <w:rsid w:val="00AD026F"/>
    <w:rsid w:val="00AD0530"/>
    <w:rsid w:val="00AD1CD8"/>
    <w:rsid w:val="00AD2416"/>
    <w:rsid w:val="00AD2459"/>
    <w:rsid w:val="00AD2478"/>
    <w:rsid w:val="00AD28CA"/>
    <w:rsid w:val="00AD2A76"/>
    <w:rsid w:val="00AD5C98"/>
    <w:rsid w:val="00AD74FC"/>
    <w:rsid w:val="00AD76D3"/>
    <w:rsid w:val="00AD7E84"/>
    <w:rsid w:val="00AE047F"/>
    <w:rsid w:val="00AE050F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11A1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0C"/>
    <w:rsid w:val="00B07B2B"/>
    <w:rsid w:val="00B110AE"/>
    <w:rsid w:val="00B129D8"/>
    <w:rsid w:val="00B14A46"/>
    <w:rsid w:val="00B14FBD"/>
    <w:rsid w:val="00B15941"/>
    <w:rsid w:val="00B15BA5"/>
    <w:rsid w:val="00B16615"/>
    <w:rsid w:val="00B1792A"/>
    <w:rsid w:val="00B17E77"/>
    <w:rsid w:val="00B20CB3"/>
    <w:rsid w:val="00B21350"/>
    <w:rsid w:val="00B21E6E"/>
    <w:rsid w:val="00B22B93"/>
    <w:rsid w:val="00B22E98"/>
    <w:rsid w:val="00B230E4"/>
    <w:rsid w:val="00B23961"/>
    <w:rsid w:val="00B2521F"/>
    <w:rsid w:val="00B25617"/>
    <w:rsid w:val="00B258BB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A0B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3FB4"/>
    <w:rsid w:val="00B645D8"/>
    <w:rsid w:val="00B6463F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0405"/>
    <w:rsid w:val="00B71F78"/>
    <w:rsid w:val="00B72338"/>
    <w:rsid w:val="00B7238C"/>
    <w:rsid w:val="00B742BD"/>
    <w:rsid w:val="00B743F8"/>
    <w:rsid w:val="00B75F19"/>
    <w:rsid w:val="00B76033"/>
    <w:rsid w:val="00B7755E"/>
    <w:rsid w:val="00B80758"/>
    <w:rsid w:val="00B809D3"/>
    <w:rsid w:val="00B822D8"/>
    <w:rsid w:val="00B8430A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0DBA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874"/>
    <w:rsid w:val="00BF099F"/>
    <w:rsid w:val="00BF0C3B"/>
    <w:rsid w:val="00BF1645"/>
    <w:rsid w:val="00BF16F6"/>
    <w:rsid w:val="00BF187B"/>
    <w:rsid w:val="00BF1B85"/>
    <w:rsid w:val="00BF1F90"/>
    <w:rsid w:val="00BF2765"/>
    <w:rsid w:val="00BF2DD6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6EAC"/>
    <w:rsid w:val="00C17D0D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360F1"/>
    <w:rsid w:val="00C40BE1"/>
    <w:rsid w:val="00C42FE6"/>
    <w:rsid w:val="00C438FF"/>
    <w:rsid w:val="00C44C00"/>
    <w:rsid w:val="00C45D4E"/>
    <w:rsid w:val="00C4681E"/>
    <w:rsid w:val="00C471F7"/>
    <w:rsid w:val="00C47228"/>
    <w:rsid w:val="00C4761E"/>
    <w:rsid w:val="00C47EDF"/>
    <w:rsid w:val="00C500C5"/>
    <w:rsid w:val="00C518AE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5D56"/>
    <w:rsid w:val="00C76EB1"/>
    <w:rsid w:val="00C7743D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426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244"/>
    <w:rsid w:val="00CD196B"/>
    <w:rsid w:val="00CD1BC1"/>
    <w:rsid w:val="00CD1D80"/>
    <w:rsid w:val="00CD27F1"/>
    <w:rsid w:val="00CD2940"/>
    <w:rsid w:val="00CD44D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1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8EE"/>
    <w:rsid w:val="00D2208E"/>
    <w:rsid w:val="00D2249C"/>
    <w:rsid w:val="00D22FBD"/>
    <w:rsid w:val="00D23429"/>
    <w:rsid w:val="00D24B6F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727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4B1"/>
    <w:rsid w:val="00D60AB4"/>
    <w:rsid w:val="00D60B86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671CA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35E"/>
    <w:rsid w:val="00D7642C"/>
    <w:rsid w:val="00D7645F"/>
    <w:rsid w:val="00D7649A"/>
    <w:rsid w:val="00D77381"/>
    <w:rsid w:val="00D77B48"/>
    <w:rsid w:val="00D80816"/>
    <w:rsid w:val="00D80B0A"/>
    <w:rsid w:val="00D80BF9"/>
    <w:rsid w:val="00D80F3D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A7BA3"/>
    <w:rsid w:val="00DB0872"/>
    <w:rsid w:val="00DB0E91"/>
    <w:rsid w:val="00DB1371"/>
    <w:rsid w:val="00DB2567"/>
    <w:rsid w:val="00DB3FA6"/>
    <w:rsid w:val="00DB485B"/>
    <w:rsid w:val="00DB521D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6881"/>
    <w:rsid w:val="00DC764D"/>
    <w:rsid w:val="00DC7AE2"/>
    <w:rsid w:val="00DC7F93"/>
    <w:rsid w:val="00DD16B4"/>
    <w:rsid w:val="00DD1BA4"/>
    <w:rsid w:val="00DD238A"/>
    <w:rsid w:val="00DD24DF"/>
    <w:rsid w:val="00DD26C8"/>
    <w:rsid w:val="00DD2AED"/>
    <w:rsid w:val="00DD312F"/>
    <w:rsid w:val="00DD31F2"/>
    <w:rsid w:val="00DD6084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75F8"/>
    <w:rsid w:val="00E17B41"/>
    <w:rsid w:val="00E2026C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140"/>
    <w:rsid w:val="00E33E3F"/>
    <w:rsid w:val="00E35403"/>
    <w:rsid w:val="00E35879"/>
    <w:rsid w:val="00E4040B"/>
    <w:rsid w:val="00E4164F"/>
    <w:rsid w:val="00E41FD1"/>
    <w:rsid w:val="00E4267D"/>
    <w:rsid w:val="00E42D54"/>
    <w:rsid w:val="00E43D9E"/>
    <w:rsid w:val="00E4465C"/>
    <w:rsid w:val="00E46A54"/>
    <w:rsid w:val="00E47101"/>
    <w:rsid w:val="00E47A8A"/>
    <w:rsid w:val="00E5064B"/>
    <w:rsid w:val="00E50A7D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972"/>
    <w:rsid w:val="00E9468E"/>
    <w:rsid w:val="00E949C7"/>
    <w:rsid w:val="00E96122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B50"/>
    <w:rsid w:val="00EF5B1A"/>
    <w:rsid w:val="00EF73A4"/>
    <w:rsid w:val="00F00509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ABB"/>
    <w:rsid w:val="00F35C0B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698D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1FB2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125"/>
    <w:rsid w:val="00F733FF"/>
    <w:rsid w:val="00F73F44"/>
    <w:rsid w:val="00F74A1C"/>
    <w:rsid w:val="00F74DC7"/>
    <w:rsid w:val="00F757D4"/>
    <w:rsid w:val="00F76193"/>
    <w:rsid w:val="00F76654"/>
    <w:rsid w:val="00F77659"/>
    <w:rsid w:val="00F77E88"/>
    <w:rsid w:val="00F81430"/>
    <w:rsid w:val="00F815B1"/>
    <w:rsid w:val="00F81C4F"/>
    <w:rsid w:val="00F824EB"/>
    <w:rsid w:val="00F82821"/>
    <w:rsid w:val="00F8499F"/>
    <w:rsid w:val="00F850B5"/>
    <w:rsid w:val="00F853CB"/>
    <w:rsid w:val="00F85C20"/>
    <w:rsid w:val="00F85E4E"/>
    <w:rsid w:val="00F85FA2"/>
    <w:rsid w:val="00F8647B"/>
    <w:rsid w:val="00F868F8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44DF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2D99"/>
    <w:rsid w:val="00FD3626"/>
    <w:rsid w:val="00FD42AD"/>
    <w:rsid w:val="00FD4FD1"/>
    <w:rsid w:val="00FD5186"/>
    <w:rsid w:val="00FD59B5"/>
    <w:rsid w:val="00FD5B3E"/>
    <w:rsid w:val="00FD5ED2"/>
    <w:rsid w:val="00FD5F8D"/>
    <w:rsid w:val="00FD6E7A"/>
    <w:rsid w:val="00FD7049"/>
    <w:rsid w:val="00FD7752"/>
    <w:rsid w:val="00FE00AF"/>
    <w:rsid w:val="00FE1E1B"/>
    <w:rsid w:val="00FE263D"/>
    <w:rsid w:val="00FE44AE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BA2"/>
    <w:rsid w:val="00FF5FAB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27E301D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63FF6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Body Text Indent 2"/>
    <w:basedOn w:val="a"/>
    <w:link w:val="27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5">
    <w:name w:val="列表项目符号 2 字符"/>
    <w:link w:val="24"/>
    <w:qFormat/>
    <w:rPr>
      <w:lang w:val="en-GB" w:eastAsia="en-US"/>
    </w:rPr>
  </w:style>
  <w:style w:type="character" w:customStyle="1" w:styleId="34">
    <w:name w:val="列表项目符号 3 字符"/>
    <w:link w:val="33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9">
    <w:name w:val="正文文本 2 字符"/>
    <w:link w:val="28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link w:val="26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link w:val="35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表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e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a">
    <w:name w:val="修订3"/>
    <w:hidden/>
    <w:uiPriority w:val="99"/>
    <w:semiHidden/>
    <w:rPr>
      <w:lang w:val="en-GB" w:eastAsia="en-US"/>
    </w:rPr>
  </w:style>
  <w:style w:type="character" w:customStyle="1" w:styleId="1a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crcoverpage0">
    <w:name w:val="crcoverpage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qFormat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qFormat/>
  </w:style>
  <w:style w:type="character" w:customStyle="1" w:styleId="WW8Num8z8">
    <w:name w:val="WW8Num8z8"/>
  </w:style>
  <w:style w:type="character" w:customStyle="1" w:styleId="WW8Num9z4">
    <w:name w:val="WW8Num9z4"/>
    <w:qFormat/>
    <w:rPr>
      <w:rFonts w:ascii="Times" w:eastAsia="MS Mincho" w:hAnsi="Times" w:cs="Times New Roman" w:hint="default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paragraph" w:customStyle="1" w:styleId="-Bullets">
    <w:name w:val="- Bullets"/>
    <w:basedOn w:val="a"/>
    <w:next w:val="afff1"/>
    <w:link w:val="Char0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link w:val="-Bullets"/>
    <w:uiPriority w:val="34"/>
    <w:qFormat/>
    <w:rPr>
      <w:rFonts w:ascii="Calibri" w:eastAsia="宋体" w:hAnsi="Calibri"/>
      <w:kern w:val="2"/>
      <w:sz w:val="21"/>
      <w:szCs w:val="22"/>
    </w:rPr>
  </w:style>
  <w:style w:type="paragraph" w:styleId="afff6">
    <w:name w:val="Revision"/>
    <w:hidden/>
    <w:uiPriority w:val="99"/>
    <w:semiHidden/>
    <w:rsid w:val="009346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7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Props1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1450</Words>
  <Characters>8270</Characters>
  <Application>Microsoft Office Word</Application>
  <DocSecurity>0</DocSecurity>
  <Lines>68</Lines>
  <Paragraphs>19</Paragraphs>
  <ScaleCrop>false</ScaleCrop>
  <Company>Huawei Technologies Co., Ltd.</Company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vivo-Chenli</cp:lastModifiedBy>
  <cp:revision>6</cp:revision>
  <cp:lastPrinted>2021-08-31T01:10:00Z</cp:lastPrinted>
  <dcterms:created xsi:type="dcterms:W3CDTF">2025-04-25T08:54:00Z</dcterms:created>
  <dcterms:modified xsi:type="dcterms:W3CDTF">2025-05-09T06:06:00Z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ICV">
    <vt:lpwstr>9329C1423E0648929B5CE49FD82D6A3F</vt:lpwstr>
  </property>
</Properties>
</file>